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6885F6F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82CD7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682CD7">
        <w:rPr>
          <w:b/>
          <w:noProof/>
          <w:sz w:val="24"/>
        </w:rPr>
        <w:t>31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77B4C" w:rsidRPr="00677B4C">
        <w:rPr>
          <w:b/>
          <w:iCs/>
          <w:noProof/>
          <w:sz w:val="28"/>
        </w:rPr>
        <w:t>C1-214721</w:t>
      </w:r>
    </w:p>
    <w:p w14:paraId="0E874A83" w14:textId="2624F3AE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682CD7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E43B6E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3B6E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FB3564">
        <w:rPr>
          <w:b/>
          <w:noProof/>
          <w:sz w:val="24"/>
        </w:rPr>
        <w:t xml:space="preserve"> </w:t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  <w:r w:rsidR="00FB356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E4E413" w:rsidR="001E41F3" w:rsidRPr="00410371" w:rsidRDefault="00D94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7B4C" w:rsidRPr="00677B4C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38CDF" w:rsidR="001E41F3" w:rsidRPr="00410371" w:rsidRDefault="00D94C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7B4C" w:rsidRPr="00677B4C">
              <w:rPr>
                <w:b/>
                <w:noProof/>
                <w:sz w:val="28"/>
              </w:rPr>
              <w:t>3569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D36DAE" w:rsidR="001E41F3" w:rsidRPr="00410371" w:rsidRDefault="00D94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7B4C" w:rsidRPr="00677B4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957580" w:rsidR="001E41F3" w:rsidRPr="00410371" w:rsidRDefault="00D94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77B4C" w:rsidRPr="00677B4C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287CF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D21B02" w:rsidR="00F25D98" w:rsidRDefault="00682CD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F05549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7B4C">
              <w:t>IEEE Std 1588-2019 reference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FF951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77B4C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D2A2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421297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2559E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7B4C">
              <w:rPr>
                <w:noProof/>
              </w:rPr>
              <w:t>IIoT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97A5B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77B4C">
              <w:rPr>
                <w:noProof/>
              </w:rPr>
              <w:t>2021-08-11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2A4DE5" w:rsidR="001E41F3" w:rsidRDefault="00D94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7B4C" w:rsidRPr="00677B4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0BF144" w:rsidR="001E41F3" w:rsidRDefault="00D94C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7B4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8337DE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D424F3" w:rsidR="00A51ACC" w:rsidRPr="00A2037D" w:rsidRDefault="00872012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 w:rsidR="00A51ACC">
              <w:rPr>
                <w:noProof/>
              </w:rPr>
              <w:t xml:space="preserve"> has agreed to</w:t>
            </w:r>
            <w:r w:rsidR="00A51ACC">
              <w:t xml:space="preserve"> update </w:t>
            </w:r>
            <w:r w:rsidR="00295525" w:rsidRPr="00295525">
              <w:t>IEEE Std 1588-20</w:t>
            </w:r>
            <w:r w:rsidR="00295525">
              <w:t>0</w:t>
            </w:r>
            <w:r w:rsidR="00295525" w:rsidRPr="00295525">
              <w:t>9</w:t>
            </w:r>
            <w:r w:rsidR="00A51ACC">
              <w:t xml:space="preserve"> to the 20</w:t>
            </w:r>
            <w:r w:rsidR="00295525">
              <w:t>19</w:t>
            </w:r>
            <w:r w:rsidR="00A51ACC">
              <w:t xml:space="preserve"> release in TS </w:t>
            </w:r>
            <w:r w:rsidR="00A51ACC">
              <w:rPr>
                <w:noProof/>
              </w:rPr>
              <w:t>23.50</w:t>
            </w:r>
            <w:r w:rsidR="00295525">
              <w:rPr>
                <w:noProof/>
              </w:rPr>
              <w:t>2</w:t>
            </w:r>
            <w:r w:rsidR="00A51AC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03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3F756E" w:rsidR="001E41F3" w:rsidRPr="00A2037D" w:rsidRDefault="00127013" w:rsidP="008720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reference </w:t>
            </w:r>
            <w:r w:rsidR="00295525">
              <w:rPr>
                <w:noProof/>
              </w:rPr>
              <w:t>I</w:t>
            </w:r>
            <w:r w:rsidR="00295525" w:rsidRPr="00295525">
              <w:t>EEE Std 1588-20</w:t>
            </w:r>
            <w:r w:rsidR="00295525">
              <w:t>08</w:t>
            </w:r>
            <w:r>
              <w:t xml:space="preserve"> to </w:t>
            </w:r>
            <w:r w:rsidR="00295525">
              <w:rPr>
                <w:noProof/>
              </w:rPr>
              <w:t>I</w:t>
            </w:r>
            <w:r w:rsidR="00295525" w:rsidRPr="00295525">
              <w:t>EEE Std 1588-</w:t>
            </w:r>
            <w:r w:rsidR="00295525">
              <w:t>2019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62515" w:rsidR="001E41F3" w:rsidRDefault="001270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Stage3 not aligned with stage2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38FB92" w:rsidR="001E41F3" w:rsidRDefault="00813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38138A">
              <w:rPr>
                <w:noProof/>
              </w:rPr>
              <w:t>, 9.11.4.26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174F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CCB1D9" w:rsidR="001E41F3" w:rsidRDefault="008F2D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BDBC75" w:rsidR="001E41F3" w:rsidRDefault="008F2D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A1E17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7BA63A" w14:textId="3CF9AE30" w:rsidR="00872012" w:rsidRPr="00872012" w:rsidRDefault="00F15DE3" w:rsidP="008720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39400E5" w14:textId="77777777" w:rsidR="00295525" w:rsidRPr="004D3578" w:rsidRDefault="00295525" w:rsidP="00295525">
      <w:pPr>
        <w:pStyle w:val="Heading1"/>
      </w:pPr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76118641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FF31825" w14:textId="77777777" w:rsidR="00295525" w:rsidRPr="004D3578" w:rsidRDefault="00295525" w:rsidP="00295525">
      <w:r w:rsidRPr="004D3578">
        <w:t>The following documents contain provisions which, through reference in this text, constitute provisions of the present document.</w:t>
      </w:r>
    </w:p>
    <w:p w14:paraId="2BF2442B" w14:textId="77777777" w:rsidR="00295525" w:rsidRPr="004D3578" w:rsidRDefault="00295525" w:rsidP="00295525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2E01DD" w14:textId="77777777" w:rsidR="00295525" w:rsidRPr="004D3578" w:rsidRDefault="00295525" w:rsidP="002955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80A1F66" w14:textId="77777777" w:rsidR="00295525" w:rsidRPr="001B1E47" w:rsidRDefault="00295525" w:rsidP="00295525">
      <w:pPr>
        <w:pStyle w:val="B1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bookmarkEnd w:id="9"/>
    <w:bookmarkEnd w:id="10"/>
    <w:bookmarkEnd w:id="11"/>
    <w:bookmarkEnd w:id="12"/>
    <w:p w14:paraId="67637B05" w14:textId="77777777" w:rsidR="00295525" w:rsidRPr="004D3578" w:rsidRDefault="00295525" w:rsidP="002955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736F64" w14:textId="77777777" w:rsidR="00295525" w:rsidRDefault="00295525" w:rsidP="00295525">
      <w:pPr>
        <w:pStyle w:val="EX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14:paraId="5D8543D7" w14:textId="77777777" w:rsidR="00295525" w:rsidRDefault="00295525" w:rsidP="00295525">
      <w:pPr>
        <w:pStyle w:val="EX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14:paraId="5C887A54" w14:textId="77777777" w:rsidR="00295525" w:rsidRDefault="00295525" w:rsidP="00295525">
      <w:pPr>
        <w:pStyle w:val="EX"/>
      </w:pPr>
      <w:r>
        <w:t>[3]</w:t>
      </w:r>
      <w:r>
        <w:tab/>
        <w:t>3GPP TS 22.261: "Service requirements for the 5G system; Stage 1".</w:t>
      </w:r>
    </w:p>
    <w:p w14:paraId="7AC9BF94" w14:textId="77777777" w:rsidR="00295525" w:rsidRPr="007E6407" w:rsidRDefault="00295525" w:rsidP="00295525">
      <w:pPr>
        <w:pStyle w:val="EX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14:paraId="28C79384" w14:textId="77777777" w:rsidR="00295525" w:rsidRDefault="00295525" w:rsidP="00295525">
      <w:pPr>
        <w:pStyle w:val="EX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14:paraId="0B730772" w14:textId="77777777" w:rsidR="00295525" w:rsidRDefault="00295525" w:rsidP="00295525">
      <w:pPr>
        <w:pStyle w:val="EX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14:paraId="56F167BF" w14:textId="77777777" w:rsidR="00295525" w:rsidRDefault="00295525" w:rsidP="00295525">
      <w:pPr>
        <w:pStyle w:val="EX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14:paraId="0625E13C" w14:textId="77777777" w:rsidR="00295525" w:rsidRDefault="00295525" w:rsidP="00295525">
      <w:pPr>
        <w:pStyle w:val="EX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14:paraId="763E5BEA" w14:textId="77777777" w:rsidR="00295525" w:rsidRPr="0008719F" w:rsidRDefault="00295525" w:rsidP="00295525">
      <w:pPr>
        <w:pStyle w:val="EX"/>
      </w:pPr>
      <w:r>
        <w:t>[6AB]</w:t>
      </w:r>
      <w:r>
        <w:tab/>
        <w:t>3GPP TS 23.256</w:t>
      </w:r>
      <w:r w:rsidRPr="00384492">
        <w:t>: "</w:t>
      </w:r>
      <w:r w:rsidRPr="000024A2">
        <w:t xml:space="preserve">Support of </w:t>
      </w:r>
      <w:proofErr w:type="spellStart"/>
      <w:r w:rsidRPr="000024A2">
        <w:t>Uncrewed</w:t>
      </w:r>
      <w:proofErr w:type="spellEnd"/>
      <w:r w:rsidRPr="000024A2">
        <w:t xml:space="preserve"> Aerial Systems (UAS) connectivity, identification and tracking; Stage 2</w:t>
      </w:r>
      <w:r>
        <w:t>".</w:t>
      </w:r>
    </w:p>
    <w:p w14:paraId="515904C9" w14:textId="77777777" w:rsidR="00295525" w:rsidRPr="007F357E" w:rsidRDefault="00295525" w:rsidP="00295525">
      <w:pPr>
        <w:pStyle w:val="EX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14:paraId="5F1978B2" w14:textId="77777777" w:rsidR="00295525" w:rsidRPr="00A05BAF" w:rsidRDefault="00295525" w:rsidP="00295525">
      <w:pPr>
        <w:pStyle w:val="EX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14:paraId="6F383128" w14:textId="77777777" w:rsidR="00295525" w:rsidRDefault="00295525" w:rsidP="00295525">
      <w:pPr>
        <w:pStyle w:val="EX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59C2CC55" w14:textId="77777777" w:rsidR="00295525" w:rsidRPr="007F357E" w:rsidRDefault="00295525" w:rsidP="00295525">
      <w:pPr>
        <w:pStyle w:val="EX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in the 5G System (5GS)</w:t>
      </w:r>
      <w:r>
        <w:t>".</w:t>
      </w:r>
    </w:p>
    <w:p w14:paraId="2125BC03" w14:textId="77777777" w:rsidR="00295525" w:rsidRDefault="00295525" w:rsidP="00295525">
      <w:pPr>
        <w:pStyle w:val="EX"/>
      </w:pPr>
      <w:r>
        <w:t>[7]</w:t>
      </w:r>
      <w:r>
        <w:tab/>
      </w:r>
      <w:r w:rsidRPr="003168A2">
        <w:t>3GPP TS 23.401: "GPRS enhancements for E-UTRAN access".</w:t>
      </w:r>
    </w:p>
    <w:p w14:paraId="3FAA7E7B" w14:textId="77777777" w:rsidR="00295525" w:rsidRDefault="00295525" w:rsidP="00295525">
      <w:pPr>
        <w:pStyle w:val="EX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14:paraId="0AC301CA" w14:textId="77777777" w:rsidR="00295525" w:rsidRDefault="00295525" w:rsidP="00295525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14:paraId="76285255" w14:textId="77777777" w:rsidR="00295525" w:rsidRDefault="00295525" w:rsidP="00295525">
      <w:pPr>
        <w:pStyle w:val="EX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14:paraId="03EB90AD" w14:textId="77777777" w:rsidR="00295525" w:rsidRPr="004A58D2" w:rsidRDefault="00295525" w:rsidP="00295525">
      <w:pPr>
        <w:pStyle w:val="EX"/>
      </w:pPr>
      <w:r>
        <w:t>[10A]</w:t>
      </w:r>
      <w:r>
        <w:tab/>
        <w:t>3GPP TS 23.548: "5G System Enhancements for Edge Computing; Stage 2".</w:t>
      </w:r>
    </w:p>
    <w:p w14:paraId="7F19F1D2" w14:textId="77777777" w:rsidR="00295525" w:rsidRPr="00C215F5" w:rsidRDefault="00295525" w:rsidP="00295525">
      <w:pPr>
        <w:pStyle w:val="EX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14:paraId="215EEF3D" w14:textId="77777777" w:rsidR="00295525" w:rsidRDefault="00295525" w:rsidP="00295525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520CCB01" w14:textId="77777777" w:rsidR="00295525" w:rsidRPr="00FB7EB0" w:rsidRDefault="00295525" w:rsidP="00295525">
      <w:pPr>
        <w:pStyle w:val="EX"/>
        <w:rPr>
          <w:lang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14:paraId="4FD4C904" w14:textId="77777777" w:rsidR="00295525" w:rsidRDefault="00295525" w:rsidP="00295525">
      <w:pPr>
        <w:pStyle w:val="EX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14:paraId="31308E9F" w14:textId="77777777" w:rsidR="00295525" w:rsidRDefault="00295525" w:rsidP="00295525">
      <w:pPr>
        <w:pStyle w:val="EX"/>
      </w:pPr>
      <w:r>
        <w:lastRenderedPageBreak/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14:paraId="2EDC4061" w14:textId="77777777" w:rsidR="00295525" w:rsidRDefault="00295525" w:rsidP="00295525">
      <w:pPr>
        <w:pStyle w:val="EX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14:paraId="529EA22D" w14:textId="77777777" w:rsidR="00295525" w:rsidRPr="005B0A29" w:rsidRDefault="00295525" w:rsidP="00295525">
      <w:pPr>
        <w:pStyle w:val="EX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14:paraId="2AC0897E" w14:textId="77777777" w:rsidR="00295525" w:rsidRPr="00CC0C94" w:rsidRDefault="00295525" w:rsidP="00295525">
      <w:pPr>
        <w:pStyle w:val="EX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14:paraId="376764E4" w14:textId="77777777" w:rsidR="00295525" w:rsidRDefault="00295525" w:rsidP="00295525">
      <w:pPr>
        <w:pStyle w:val="EX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14:paraId="1496488F" w14:textId="77777777" w:rsidR="00295525" w:rsidRDefault="00295525" w:rsidP="00295525">
      <w:pPr>
        <w:pStyle w:val="EX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14:paraId="646A6599" w14:textId="77777777" w:rsidR="00295525" w:rsidRDefault="00295525" w:rsidP="00295525">
      <w:pPr>
        <w:pStyle w:val="EX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14:paraId="60C87BA4" w14:textId="77777777" w:rsidR="00295525" w:rsidRDefault="00295525" w:rsidP="00295525">
      <w:pPr>
        <w:pStyle w:val="EX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14:paraId="063C3359" w14:textId="77777777" w:rsidR="00295525" w:rsidRDefault="00295525" w:rsidP="00295525">
      <w:pPr>
        <w:pStyle w:val="EX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14:paraId="4E8A9EF8" w14:textId="77777777" w:rsidR="00295525" w:rsidRDefault="00295525" w:rsidP="00295525">
      <w:pPr>
        <w:pStyle w:val="EX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14:paraId="37016E6E" w14:textId="77777777" w:rsidR="00295525" w:rsidRDefault="00295525" w:rsidP="00295525">
      <w:pPr>
        <w:pStyle w:val="EX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14:paraId="4CF63FBC" w14:textId="77777777" w:rsidR="00295525" w:rsidRPr="00DD1F68" w:rsidRDefault="00295525" w:rsidP="00295525">
      <w:pPr>
        <w:pStyle w:val="EX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14:paraId="1DF7FDF8" w14:textId="77777777" w:rsidR="00295525" w:rsidRDefault="00295525" w:rsidP="00295525">
      <w:pPr>
        <w:pStyle w:val="EX"/>
      </w:pPr>
      <w:r>
        <w:t>[19D]</w:t>
      </w:r>
      <w:r>
        <w:tab/>
        <w:t>3GPP TS 24.5</w:t>
      </w:r>
      <w:r>
        <w:rPr>
          <w:rFonts w:hint="eastAsia"/>
          <w:lang w:eastAsia="zh-CN"/>
        </w:rPr>
        <w:t>19</w:t>
      </w:r>
      <w:r>
        <w:t>: "Time-Sensitive Networking (TSN) Application Function (AF) to Device-Side TSN Translator (DS-TT) and Network-Side TSN Translator (NW-TT) protocol aspects; Stage 3".</w:t>
      </w:r>
    </w:p>
    <w:p w14:paraId="4DD6D16F" w14:textId="77777777" w:rsidR="00295525" w:rsidRDefault="00295525" w:rsidP="00295525">
      <w:pPr>
        <w:pStyle w:val="EX"/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proofErr w:type="spellStart"/>
      <w:r>
        <w:rPr>
          <w:lang w:eastAsia="zh-CN"/>
        </w:rPr>
        <w:t>ProSe</w:t>
      </w:r>
      <w:proofErr w:type="spellEnd"/>
      <w:r>
        <w:t>) in 5G System (5GS)</w:t>
      </w:r>
      <w:r>
        <w:rPr>
          <w:lang w:eastAsia="zh-CN"/>
        </w:rPr>
        <w:t xml:space="preserve"> protocol aspects</w:t>
      </w:r>
      <w:r>
        <w:t>; Stage 3</w:t>
      </w:r>
      <w:proofErr w:type="gramStart"/>
      <w:r>
        <w:t>"</w:t>
      </w:r>
      <w:r>
        <w:rPr>
          <w:lang w:eastAsia="zh-CN"/>
        </w:rPr>
        <w:t>.</w:t>
      </w:r>
      <w:r>
        <w:t>[</w:t>
      </w:r>
      <w:proofErr w:type="gramEnd"/>
      <w:r>
        <w:t>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14:paraId="452D6DF5" w14:textId="77777777" w:rsidR="00295525" w:rsidRPr="00292D57" w:rsidRDefault="00295525" w:rsidP="00295525">
      <w:pPr>
        <w:pStyle w:val="EX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14:paraId="7AE039A6" w14:textId="77777777" w:rsidR="00295525" w:rsidRDefault="00295525" w:rsidP="00295525">
      <w:pPr>
        <w:pStyle w:val="EX"/>
      </w:pPr>
      <w:r>
        <w:t>[20AA]</w:t>
      </w:r>
      <w:r>
        <w:tab/>
        <w:t>3GPP TS 29.500: "5G System; Technical Realization of Service Based Architecture; Stage 3".</w:t>
      </w:r>
    </w:p>
    <w:p w14:paraId="071099DB" w14:textId="77777777" w:rsidR="00295525" w:rsidRDefault="00295525" w:rsidP="00295525">
      <w:pPr>
        <w:pStyle w:val="EX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14:paraId="22EB2679" w14:textId="77777777" w:rsidR="00295525" w:rsidRDefault="00295525" w:rsidP="00295525">
      <w:pPr>
        <w:pStyle w:val="EX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14:paraId="322FC779" w14:textId="77777777" w:rsidR="00295525" w:rsidRDefault="00295525" w:rsidP="00295525">
      <w:pPr>
        <w:pStyle w:val="EX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14:paraId="6E044CCA" w14:textId="77777777" w:rsidR="00295525" w:rsidRPr="00292D57" w:rsidRDefault="00295525" w:rsidP="00295525">
      <w:pPr>
        <w:pStyle w:val="EX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14:paraId="3602C770" w14:textId="77777777" w:rsidR="00295525" w:rsidRDefault="00295525" w:rsidP="00295525">
      <w:pPr>
        <w:pStyle w:val="EX"/>
      </w:pPr>
      <w:r>
        <w:t>[21A]</w:t>
      </w:r>
      <w:r>
        <w:tab/>
        <w:t>3GPP TS 29.526: "5G System; Network Slice-Specific Authentication and Authorization (NSSAA) services; Stage 3".</w:t>
      </w:r>
    </w:p>
    <w:p w14:paraId="23A9D673" w14:textId="77777777" w:rsidR="00295525" w:rsidRPr="003168A2" w:rsidRDefault="00295525" w:rsidP="00295525">
      <w:pPr>
        <w:pStyle w:val="EX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14:paraId="4594CD8C" w14:textId="77777777" w:rsidR="00295525" w:rsidRDefault="00295525" w:rsidP="00295525">
      <w:pPr>
        <w:pStyle w:val="EX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14:paraId="789E508B" w14:textId="77777777" w:rsidR="00295525" w:rsidRDefault="00295525" w:rsidP="00295525">
      <w:pPr>
        <w:pStyle w:val="EX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14:paraId="6C84D8C8" w14:textId="77777777" w:rsidR="00295525" w:rsidRDefault="00295525" w:rsidP="00295525">
      <w:pPr>
        <w:pStyle w:val="EX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14:paraId="3F7D6D43" w14:textId="77777777" w:rsidR="00295525" w:rsidRDefault="00295525" w:rsidP="00295525">
      <w:pPr>
        <w:pStyle w:val="EX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14:paraId="49D57FE0" w14:textId="77777777" w:rsidR="00295525" w:rsidRDefault="00295525" w:rsidP="00295525">
      <w:pPr>
        <w:pStyle w:val="EX"/>
      </w:pPr>
      <w:r>
        <w:lastRenderedPageBreak/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14:paraId="1E979ABB" w14:textId="77777777" w:rsidR="00295525" w:rsidRPr="00CE6072" w:rsidRDefault="00295525" w:rsidP="00295525">
      <w:pPr>
        <w:pStyle w:val="EX"/>
      </w:pPr>
      <w:r>
        <w:t>[24A]</w:t>
      </w:r>
      <w:r>
        <w:tab/>
      </w:r>
      <w:r w:rsidRPr="00802AF1">
        <w:t xml:space="preserve">3GPP TS </w:t>
      </w:r>
      <w:bookmarkStart w:id="13" w:name="specNumber"/>
      <w:r w:rsidRPr="00802AF1">
        <w:rPr>
          <w:rFonts w:hint="eastAsia"/>
        </w:rPr>
        <w:t>33</w:t>
      </w:r>
      <w:r w:rsidRPr="00802AF1">
        <w:t>.</w:t>
      </w:r>
      <w:bookmarkEnd w:id="13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14:paraId="3917B00E" w14:textId="77777777" w:rsidR="00295525" w:rsidRDefault="00295525" w:rsidP="00295525">
      <w:pPr>
        <w:pStyle w:val="EX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14:paraId="5CC9E4CC" w14:textId="77777777" w:rsidR="00295525" w:rsidRPr="00506588" w:rsidRDefault="00295525" w:rsidP="00295525">
      <w:pPr>
        <w:pStyle w:val="EX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14:paraId="485B4C89" w14:textId="77777777" w:rsidR="00295525" w:rsidRPr="00CC0C94" w:rsidRDefault="00295525" w:rsidP="00295525">
      <w:pPr>
        <w:pStyle w:val="EX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14:paraId="71940938" w14:textId="77777777" w:rsidR="00295525" w:rsidRPr="00CC0C94" w:rsidRDefault="00295525" w:rsidP="00295525">
      <w:pPr>
        <w:pStyle w:val="EX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14:paraId="5732A74C" w14:textId="77777777" w:rsidR="00295525" w:rsidRPr="00CC0C94" w:rsidRDefault="00295525" w:rsidP="00295525">
      <w:pPr>
        <w:pStyle w:val="EX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14:paraId="4D48F57C" w14:textId="77777777" w:rsidR="00295525" w:rsidRPr="00CC0C94" w:rsidRDefault="00295525" w:rsidP="00295525">
      <w:pPr>
        <w:pStyle w:val="EX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14:paraId="02FE7EF3" w14:textId="77777777" w:rsidR="00295525" w:rsidRDefault="00295525" w:rsidP="00295525">
      <w:pPr>
        <w:pStyle w:val="EX"/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14:paraId="7858EF24" w14:textId="77777777" w:rsidR="00295525" w:rsidRDefault="00295525" w:rsidP="00295525">
      <w:pPr>
        <w:pStyle w:val="EX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14:paraId="06DB2122" w14:textId="77777777" w:rsidR="00295525" w:rsidRDefault="00295525" w:rsidP="00295525">
      <w:pPr>
        <w:pStyle w:val="EX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1F92D2DF" w14:textId="77777777" w:rsidR="00295525" w:rsidRDefault="00295525" w:rsidP="00295525">
      <w:pPr>
        <w:pStyle w:val="EX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14:paraId="5EB06D5B" w14:textId="77777777" w:rsidR="00295525" w:rsidRDefault="00295525" w:rsidP="00295525">
      <w:pPr>
        <w:pStyle w:val="EX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14:paraId="31602CAD" w14:textId="77777777" w:rsidR="00295525" w:rsidRDefault="00295525" w:rsidP="00295525">
      <w:pPr>
        <w:pStyle w:val="EX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14:paraId="519EC2E9" w14:textId="77777777" w:rsidR="00295525" w:rsidRDefault="00295525" w:rsidP="00295525">
      <w:pPr>
        <w:pStyle w:val="EX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14:paraId="52A84B38" w14:textId="77777777" w:rsidR="00295525" w:rsidRPr="00496914" w:rsidRDefault="00295525" w:rsidP="00295525">
      <w:pPr>
        <w:pStyle w:val="EX"/>
        <w:rPr>
          <w:b/>
        </w:rPr>
      </w:pPr>
      <w:r w:rsidRPr="00B06824">
        <w:t>[</w:t>
      </w:r>
      <w:r>
        <w:t>31AA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</w:t>
      </w:r>
      <w:r>
        <w:t>509</w:t>
      </w:r>
      <w:r w:rsidRPr="00B06824">
        <w:t>: "</w:t>
      </w:r>
      <w:r w:rsidRPr="00496914">
        <w:rPr>
          <w:color w:val="000000"/>
        </w:rPr>
        <w:t>Special conformance testing functions for User Equipment (UE)".</w:t>
      </w:r>
    </w:p>
    <w:p w14:paraId="1D5A96BC" w14:textId="77777777" w:rsidR="00295525" w:rsidRPr="008846A6" w:rsidRDefault="00295525" w:rsidP="00295525">
      <w:pPr>
        <w:pStyle w:val="EX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14:paraId="375579A6" w14:textId="77777777" w:rsidR="00295525" w:rsidRDefault="00295525" w:rsidP="00295525">
      <w:pPr>
        <w:pStyle w:val="EX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14:paraId="6528967E" w14:textId="77777777" w:rsidR="00295525" w:rsidRPr="00CC0C94" w:rsidRDefault="00295525" w:rsidP="00295525">
      <w:pPr>
        <w:pStyle w:val="EX"/>
      </w:pPr>
      <w:r>
        <w:t>[33A]</w:t>
      </w:r>
      <w:r w:rsidRPr="00CC0C94">
        <w:tab/>
        <w:t>IETF RFC 3095: "</w:t>
      </w:r>
      <w:proofErr w:type="spellStart"/>
      <w:r w:rsidRPr="00CC0C94">
        <w:t>RObust</w:t>
      </w:r>
      <w:proofErr w:type="spellEnd"/>
      <w:r w:rsidRPr="00CC0C94">
        <w:t xml:space="preserve"> Header Compression (ROHC): Framework and four profiles: RTP, UDP, ESP and uncompressed".</w:t>
      </w:r>
    </w:p>
    <w:p w14:paraId="61223AA9" w14:textId="77777777" w:rsidR="00295525" w:rsidRDefault="00295525" w:rsidP="00295525">
      <w:pPr>
        <w:pStyle w:val="EX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79314BE5" w14:textId="77777777" w:rsidR="00295525" w:rsidRDefault="00295525" w:rsidP="00295525">
      <w:pPr>
        <w:pStyle w:val="EX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14:paraId="73397C9C" w14:textId="77777777" w:rsidR="00295525" w:rsidRDefault="00295525" w:rsidP="00295525">
      <w:pPr>
        <w:pStyle w:val="EX"/>
      </w:pPr>
      <w:r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14:paraId="7F6E6694" w14:textId="77777777" w:rsidR="00295525" w:rsidRDefault="00295525" w:rsidP="00295525">
      <w:pPr>
        <w:pStyle w:val="EX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14:paraId="496229FC" w14:textId="77777777" w:rsidR="00295525" w:rsidRPr="00CC0C94" w:rsidRDefault="00295525" w:rsidP="00295525">
      <w:pPr>
        <w:pStyle w:val="EX"/>
      </w:pPr>
      <w:r>
        <w:t>[34A]</w:t>
      </w:r>
      <w:r w:rsidRPr="00CC0C94">
        <w:tab/>
        <w:t>IETF RFC 3843: "</w:t>
      </w:r>
      <w:proofErr w:type="spellStart"/>
      <w:r w:rsidRPr="00CC0C94">
        <w:t>RObust</w:t>
      </w:r>
      <w:proofErr w:type="spellEnd"/>
      <w:r w:rsidRPr="00CC0C94">
        <w:t xml:space="preserve"> Header Compression (ROHC): A Compression Profile for IP".</w:t>
      </w:r>
    </w:p>
    <w:p w14:paraId="55F189E1" w14:textId="77777777" w:rsidR="00295525" w:rsidRDefault="00295525" w:rsidP="00295525">
      <w:pPr>
        <w:pStyle w:val="EX"/>
      </w:pPr>
      <w:r>
        <w:t>[35]</w:t>
      </w:r>
      <w:r>
        <w:rPr>
          <w:rFonts w:hint="eastAsia"/>
        </w:rPr>
        <w:tab/>
      </w:r>
      <w:r>
        <w:t>Void.</w:t>
      </w:r>
    </w:p>
    <w:p w14:paraId="2E4354B5" w14:textId="77777777" w:rsidR="00295525" w:rsidRDefault="00295525" w:rsidP="00295525">
      <w:pPr>
        <w:pStyle w:val="EX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 xml:space="preserve">A Universally Unique </w:t>
      </w:r>
      <w:proofErr w:type="spellStart"/>
      <w:r w:rsidRPr="00020920">
        <w:t>IDentifier</w:t>
      </w:r>
      <w:proofErr w:type="spellEnd"/>
      <w:r w:rsidRPr="00020920">
        <w:t xml:space="preserve"> (UUID) URN Namespace</w:t>
      </w:r>
      <w:r>
        <w:t>"</w:t>
      </w:r>
      <w:r>
        <w:rPr>
          <w:lang w:val="en-US"/>
        </w:rPr>
        <w:t>.</w:t>
      </w:r>
    </w:p>
    <w:p w14:paraId="681560AB" w14:textId="77777777" w:rsidR="00295525" w:rsidRDefault="00295525" w:rsidP="00295525">
      <w:pPr>
        <w:pStyle w:val="EX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14:paraId="172A73D0" w14:textId="77777777" w:rsidR="00295525" w:rsidRDefault="00295525" w:rsidP="00295525">
      <w:pPr>
        <w:pStyle w:val="EX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14:paraId="52A9B76C" w14:textId="77777777" w:rsidR="00295525" w:rsidRDefault="00295525" w:rsidP="00295525">
      <w:pPr>
        <w:pStyle w:val="EX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14:paraId="53EE814D" w14:textId="77777777" w:rsidR="00295525" w:rsidRPr="00CC0C94" w:rsidRDefault="00295525" w:rsidP="00295525">
      <w:pPr>
        <w:pStyle w:val="EX"/>
      </w:pPr>
      <w:r>
        <w:lastRenderedPageBreak/>
        <w:t>[38A]</w:t>
      </w:r>
      <w:r w:rsidRPr="00CC0C94">
        <w:tab/>
        <w:t>IETF RFC 4815: "</w:t>
      </w:r>
      <w:proofErr w:type="spellStart"/>
      <w:r w:rsidRPr="00CC0C94">
        <w:t>RObust</w:t>
      </w:r>
      <w:proofErr w:type="spellEnd"/>
      <w:r w:rsidRPr="00CC0C94">
        <w:t xml:space="preserve"> Header Compression (ROHC): Corrections and Clarifications to RFC 3095".</w:t>
      </w:r>
    </w:p>
    <w:p w14:paraId="7FE3435B" w14:textId="77777777" w:rsidR="00295525" w:rsidRDefault="00295525" w:rsidP="00295525">
      <w:pPr>
        <w:pStyle w:val="EX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proofErr w:type="spellStart"/>
      <w:r w:rsidRPr="00925FE9">
        <w:t>Neighbor</w:t>
      </w:r>
      <w:proofErr w:type="spellEnd"/>
      <w:r w:rsidRPr="00925FE9">
        <w:t xml:space="preserve"> Discovery for IP version 6 (IPv6)</w:t>
      </w:r>
      <w:r>
        <w:t>"</w:t>
      </w:r>
      <w:r>
        <w:rPr>
          <w:lang w:val="en-US"/>
        </w:rPr>
        <w:t>.</w:t>
      </w:r>
    </w:p>
    <w:p w14:paraId="4C9BF8D6" w14:textId="77777777" w:rsidR="00295525" w:rsidRDefault="00295525" w:rsidP="00295525">
      <w:pPr>
        <w:pStyle w:val="EX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14:paraId="16A61079" w14:textId="77777777" w:rsidR="00295525" w:rsidRDefault="00295525" w:rsidP="00295525">
      <w:pPr>
        <w:pStyle w:val="EX"/>
      </w:pPr>
      <w:r>
        <w:t>[39A]</w:t>
      </w:r>
      <w:r w:rsidRPr="00CC0C94">
        <w:tab/>
        <w:t>IETF RFC 5225: "</w:t>
      </w:r>
      <w:proofErr w:type="spellStart"/>
      <w:r w:rsidRPr="00CC0C94">
        <w:t>RObust</w:t>
      </w:r>
      <w:proofErr w:type="spellEnd"/>
      <w:r w:rsidRPr="00CC0C94">
        <w:t xml:space="preserve"> Header Compression (ROHC) Version 2: Profiles for RTP, UDP, IP, ESP and UDP Lite".</w:t>
      </w:r>
    </w:p>
    <w:p w14:paraId="7BD2A68E" w14:textId="77777777" w:rsidR="00295525" w:rsidRPr="000130DE" w:rsidRDefault="00295525" w:rsidP="00295525">
      <w:pPr>
        <w:pStyle w:val="EX"/>
      </w:pPr>
      <w:r>
        <w:t>[39B]</w:t>
      </w:r>
      <w:r w:rsidRPr="00CC0C94">
        <w:tab/>
        <w:t xml:space="preserve">IETF RFC 5795: "The </w:t>
      </w:r>
      <w:proofErr w:type="spellStart"/>
      <w:r w:rsidRPr="00CC0C94">
        <w:t>RObust</w:t>
      </w:r>
      <w:proofErr w:type="spellEnd"/>
      <w:r w:rsidRPr="00CC0C94">
        <w:t xml:space="preserve"> Header Compression (ROHC) Framework".</w:t>
      </w:r>
    </w:p>
    <w:p w14:paraId="5B4C830E" w14:textId="77777777" w:rsidR="00295525" w:rsidRDefault="00295525" w:rsidP="00295525">
      <w:pPr>
        <w:pStyle w:val="EX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14:paraId="214C9877" w14:textId="77777777" w:rsidR="00295525" w:rsidRPr="00767715" w:rsidRDefault="00295525" w:rsidP="00295525">
      <w:pPr>
        <w:pStyle w:val="EX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14:paraId="1281C1AF" w14:textId="77777777" w:rsidR="00295525" w:rsidRPr="000130DE" w:rsidRDefault="00295525" w:rsidP="00295525">
      <w:pPr>
        <w:pStyle w:val="EX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>: "</w:t>
      </w:r>
      <w:proofErr w:type="spellStart"/>
      <w:r w:rsidRPr="00CC0C94">
        <w:t>RObust</w:t>
      </w:r>
      <w:proofErr w:type="spellEnd"/>
      <w:r w:rsidRPr="00CC0C94">
        <w:t xml:space="preserve"> Header Compression (ROHC): A </w:t>
      </w:r>
      <w:r>
        <w:t>Profile for TCP/IP (ROHC-TCP)".</w:t>
      </w:r>
    </w:p>
    <w:p w14:paraId="16F00FBF" w14:textId="77777777" w:rsidR="00295525" w:rsidRDefault="00295525" w:rsidP="00295525">
      <w:pPr>
        <w:pStyle w:val="EX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14:paraId="1298DC92" w14:textId="77777777" w:rsidR="00295525" w:rsidRDefault="00295525" w:rsidP="00295525">
      <w:pPr>
        <w:pStyle w:val="EX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14:paraId="0D5279C6" w14:textId="77777777" w:rsidR="00295525" w:rsidRDefault="00295525" w:rsidP="00295525">
      <w:pPr>
        <w:pStyle w:val="EX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14:paraId="30166544" w14:textId="77777777" w:rsidR="00295525" w:rsidRDefault="00295525" w:rsidP="00295525">
      <w:pPr>
        <w:pStyle w:val="EX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14:paraId="6637AE5A" w14:textId="29040250" w:rsidR="00295525" w:rsidRPr="007F357E" w:rsidRDefault="00295525" w:rsidP="00295525">
      <w:pPr>
        <w:pStyle w:val="EX"/>
      </w:pPr>
      <w:r>
        <w:t>[43B]</w:t>
      </w:r>
      <w:r>
        <w:tab/>
        <w:t>IEEE Std 1588™-</w:t>
      </w:r>
      <w:del w:id="14" w:author="Intel/ThomasL" w:date="2021-08-11T18:50:00Z">
        <w:r w:rsidDel="00295525">
          <w:delText>2008</w:delText>
        </w:r>
      </w:del>
      <w:ins w:id="15" w:author="Intel/ThomasL" w:date="2021-08-11T18:49:00Z">
        <w:r>
          <w:t>201</w:t>
        </w:r>
      </w:ins>
      <w:ins w:id="16" w:author="Intel/ThomasL" w:date="2021-08-11T18:50:00Z">
        <w:r>
          <w:t>9</w:t>
        </w:r>
      </w:ins>
      <w:r>
        <w:t xml:space="preserve">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14:paraId="0128ABEF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14:paraId="10589F42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14:paraId="32E259A1" w14:textId="77777777" w:rsidR="00295525" w:rsidRPr="00536E59" w:rsidRDefault="00295525" w:rsidP="00295525">
      <w:pPr>
        <w:pStyle w:val="EX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14:paraId="309552BD" w14:textId="77777777" w:rsidR="00295525" w:rsidRDefault="00295525" w:rsidP="00295525">
      <w:pPr>
        <w:pStyle w:val="EX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14:paraId="6B93E54D" w14:textId="77777777" w:rsidR="00295525" w:rsidRPr="00CC0C94" w:rsidRDefault="00295525" w:rsidP="00295525">
      <w:pPr>
        <w:pStyle w:val="EX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14:paraId="23D0ABDB" w14:textId="77777777" w:rsidR="00295525" w:rsidRDefault="00295525" w:rsidP="00295525">
      <w:pPr>
        <w:pStyle w:val="EX"/>
      </w:pPr>
      <w:r>
        <w:t>[46]</w:t>
      </w:r>
      <w:r>
        <w:tab/>
        <w:t>Void.</w:t>
      </w:r>
    </w:p>
    <w:p w14:paraId="175DA995" w14:textId="77777777" w:rsidR="00295525" w:rsidRPr="007F357E" w:rsidRDefault="00295525" w:rsidP="00295525">
      <w:pPr>
        <w:pStyle w:val="EX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14:paraId="7F3F755E" w14:textId="77777777" w:rsidR="00295525" w:rsidRDefault="00295525" w:rsidP="00295525">
      <w:pPr>
        <w:pStyle w:val="EX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14:paraId="408698D9" w14:textId="77777777" w:rsidR="00295525" w:rsidRDefault="00295525" w:rsidP="00295525">
      <w:pPr>
        <w:pStyle w:val="EX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06A2A6DC" w14:textId="77777777" w:rsidR="00295525" w:rsidRPr="007F357E" w:rsidRDefault="00295525" w:rsidP="00295525">
      <w:pPr>
        <w:pStyle w:val="EX"/>
      </w:pPr>
      <w:r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28E7FA39" w14:textId="77777777" w:rsidR="00295525" w:rsidRDefault="00295525" w:rsidP="00295525">
      <w:pPr>
        <w:pStyle w:val="EX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14:paraId="51B5CF47" w14:textId="77777777" w:rsidR="00C63034" w:rsidRDefault="00C63034" w:rsidP="00C63034">
      <w:pPr>
        <w:pStyle w:val="EX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DF2651" w14:textId="77777777" w:rsidR="0038138A" w:rsidRPr="00913BB3" w:rsidRDefault="0038138A" w:rsidP="0038138A">
      <w:pPr>
        <w:pStyle w:val="Heading4"/>
      </w:pPr>
      <w:bookmarkStart w:id="17" w:name="_Toc20233313"/>
      <w:bookmarkStart w:id="18" w:name="_Toc27747450"/>
      <w:bookmarkStart w:id="19" w:name="_Toc36213644"/>
      <w:bookmarkStart w:id="20" w:name="_Toc36657821"/>
      <w:bookmarkStart w:id="21" w:name="_Toc45287498"/>
      <w:bookmarkStart w:id="22" w:name="_Toc51948774"/>
      <w:bookmarkStart w:id="23" w:name="_Toc51949866"/>
      <w:bookmarkStart w:id="24" w:name="_Toc76119696"/>
      <w:r>
        <w:t>9.11.4.26</w:t>
      </w:r>
      <w:r w:rsidRPr="00913BB3">
        <w:tab/>
      </w:r>
      <w:r>
        <w:t>UE-DS-TT residence time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DCDB54F" w14:textId="77777777" w:rsidR="0038138A" w:rsidRDefault="0038138A" w:rsidP="0038138A">
      <w:r>
        <w:t>The purpose of the UE-DS-TT residence time</w:t>
      </w:r>
      <w:r>
        <w:rPr>
          <w:i/>
        </w:rPr>
        <w:t xml:space="preserve"> </w:t>
      </w:r>
      <w:r>
        <w:t>information element is to signal</w:t>
      </w:r>
      <w:r w:rsidRPr="009D0137">
        <w:t xml:space="preserve"> the time taken within the UE and DS-TT to forward a packet between the UE and the DS-TT port</w:t>
      </w:r>
      <w:r>
        <w:t xml:space="preserve"> for a PDU session of "Ethernet" </w:t>
      </w:r>
      <w:r w:rsidRPr="00A6152A">
        <w:t xml:space="preserve">PDU session </w:t>
      </w:r>
      <w:r>
        <w:t>type.</w:t>
      </w:r>
    </w:p>
    <w:p w14:paraId="67B18744" w14:textId="77777777" w:rsidR="0038138A" w:rsidRPr="00913BB3" w:rsidRDefault="0038138A" w:rsidP="0038138A">
      <w:r w:rsidRPr="00913BB3">
        <w:t>The</w:t>
      </w:r>
      <w:r>
        <w:t xml:space="preserve"> UE-</w:t>
      </w:r>
      <w:r w:rsidRPr="00913BB3">
        <w:t xml:space="preserve"> </w:t>
      </w:r>
      <w:r>
        <w:t>DS-TT residence time</w:t>
      </w:r>
      <w:r w:rsidRPr="00913BB3">
        <w:t xml:space="preserve"> information element is coded as shown in figure </w:t>
      </w:r>
      <w:r>
        <w:t>9.11.4.26</w:t>
      </w:r>
      <w:r w:rsidRPr="00913BB3">
        <w:t>.1 and table </w:t>
      </w:r>
      <w:r>
        <w:t>9.11.4.26</w:t>
      </w:r>
      <w:r w:rsidRPr="00913BB3">
        <w:t>.1.</w:t>
      </w:r>
    </w:p>
    <w:p w14:paraId="209F274D" w14:textId="77777777" w:rsidR="0038138A" w:rsidRDefault="0038138A" w:rsidP="0038138A">
      <w:r>
        <w:lastRenderedPageBreak/>
        <w:t>The UE-DS-TT residence time is a type 4 information element with a length of 10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38138A" w:rsidRPr="005F7EB0" w14:paraId="3167784E" w14:textId="77777777" w:rsidTr="000D2A01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4B38885" w14:textId="77777777" w:rsidR="0038138A" w:rsidRPr="005F7EB0" w:rsidRDefault="0038138A" w:rsidP="000D2A01">
            <w:pPr>
              <w:pStyle w:val="TAC"/>
            </w:pPr>
            <w:r w:rsidRPr="005F7EB0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6891E19" w14:textId="77777777" w:rsidR="0038138A" w:rsidRPr="005F7EB0" w:rsidRDefault="0038138A" w:rsidP="000D2A01">
            <w:pPr>
              <w:pStyle w:val="TAC"/>
            </w:pPr>
            <w:r w:rsidRPr="005F7EB0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5547F60" w14:textId="77777777" w:rsidR="0038138A" w:rsidRPr="005F7EB0" w:rsidRDefault="0038138A" w:rsidP="000D2A01">
            <w:pPr>
              <w:pStyle w:val="TAC"/>
            </w:pPr>
            <w:r w:rsidRPr="005F7EB0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65A734A1" w14:textId="77777777" w:rsidR="0038138A" w:rsidRPr="005F7EB0" w:rsidRDefault="0038138A" w:rsidP="000D2A01">
            <w:pPr>
              <w:pStyle w:val="TAC"/>
            </w:pPr>
            <w:r w:rsidRPr="005F7EB0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A9AEB83" w14:textId="77777777" w:rsidR="0038138A" w:rsidRPr="005F7EB0" w:rsidRDefault="0038138A" w:rsidP="000D2A01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449F76E" w14:textId="77777777" w:rsidR="0038138A" w:rsidRPr="005F7EB0" w:rsidRDefault="0038138A" w:rsidP="000D2A01">
            <w:pPr>
              <w:pStyle w:val="TAC"/>
            </w:pPr>
            <w:r w:rsidRPr="005F7EB0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A5ED96" w14:textId="77777777" w:rsidR="0038138A" w:rsidRPr="005F7EB0" w:rsidRDefault="0038138A" w:rsidP="000D2A01">
            <w:pPr>
              <w:pStyle w:val="TAC"/>
            </w:pPr>
            <w:r w:rsidRPr="005F7EB0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C9856EE" w14:textId="77777777" w:rsidR="0038138A" w:rsidRPr="005F7EB0" w:rsidRDefault="0038138A" w:rsidP="000D2A01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4BAE38" w14:textId="77777777" w:rsidR="0038138A" w:rsidRPr="005F7EB0" w:rsidRDefault="0038138A" w:rsidP="000D2A01">
            <w:pPr>
              <w:pStyle w:val="TAL"/>
            </w:pPr>
          </w:p>
        </w:tc>
      </w:tr>
      <w:tr w:rsidR="0038138A" w:rsidRPr="005F7EB0" w14:paraId="4C1973AB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19A2" w14:textId="77777777" w:rsidR="0038138A" w:rsidRPr="005F7EB0" w:rsidRDefault="0038138A" w:rsidP="000D2A01">
            <w:pPr>
              <w:pStyle w:val="TAC"/>
            </w:pPr>
            <w:r>
              <w:t>UE-DS-TT residence time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0738C3" w14:textId="77777777" w:rsidR="0038138A" w:rsidRPr="005F7EB0" w:rsidRDefault="0038138A" w:rsidP="000D2A01">
            <w:pPr>
              <w:pStyle w:val="TAL"/>
            </w:pPr>
            <w:r w:rsidRPr="005F7EB0">
              <w:t>octet 1</w:t>
            </w:r>
          </w:p>
        </w:tc>
      </w:tr>
      <w:tr w:rsidR="0038138A" w:rsidRPr="005F7EB0" w14:paraId="4F33D954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575E" w14:textId="77777777" w:rsidR="0038138A" w:rsidRPr="005F7EB0" w:rsidRDefault="0038138A" w:rsidP="000D2A01">
            <w:pPr>
              <w:pStyle w:val="TAC"/>
            </w:pPr>
            <w:r>
              <w:t>Length of UE-DS-TT residence time</w:t>
            </w:r>
            <w:r w:rsidRPr="005F7EB0">
              <w:t xml:space="preserve"> </w:t>
            </w:r>
            <w:r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5F6860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2</w:t>
            </w:r>
          </w:p>
        </w:tc>
      </w:tr>
      <w:tr w:rsidR="0038138A" w:rsidRPr="005F7EB0" w14:paraId="50136398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255D09" w14:textId="77777777" w:rsidR="0038138A" w:rsidRDefault="0038138A" w:rsidP="000D2A01">
            <w:pPr>
              <w:pStyle w:val="LD"/>
              <w:jc w:val="center"/>
            </w:pPr>
          </w:p>
          <w:p w14:paraId="1B6EDCDE" w14:textId="77777777" w:rsidR="0038138A" w:rsidRDefault="0038138A" w:rsidP="000D2A01">
            <w:pPr>
              <w:pStyle w:val="LD"/>
              <w:jc w:val="center"/>
            </w:pPr>
          </w:p>
          <w:p w14:paraId="071BE5C7" w14:textId="77777777" w:rsidR="0038138A" w:rsidRPr="005F7EB0" w:rsidRDefault="0038138A" w:rsidP="000D2A01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4AAE73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38138A" w:rsidRPr="005F7EB0" w14:paraId="543F6692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E094B0" w14:textId="77777777" w:rsidR="0038138A" w:rsidRPr="005F7EB0" w:rsidRDefault="0038138A" w:rsidP="000D2A01">
            <w:pPr>
              <w:pStyle w:val="TAC"/>
            </w:pPr>
            <w:r>
              <w:t>UE-DS-TT residence time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B4EEF1" w14:textId="77777777" w:rsidR="0038138A" w:rsidRPr="005F7EB0" w:rsidRDefault="0038138A" w:rsidP="000D2A01">
            <w:pPr>
              <w:pStyle w:val="TAL"/>
            </w:pPr>
          </w:p>
        </w:tc>
      </w:tr>
      <w:tr w:rsidR="0038138A" w:rsidRPr="005F7EB0" w14:paraId="19C14307" w14:textId="77777777" w:rsidTr="000D2A01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D2C5" w14:textId="77777777" w:rsidR="0038138A" w:rsidRDefault="0038138A" w:rsidP="000D2A01">
            <w:pPr>
              <w:pStyle w:val="TAC"/>
            </w:pPr>
          </w:p>
          <w:p w14:paraId="2DF8A057" w14:textId="77777777" w:rsidR="0038138A" w:rsidRDefault="0038138A" w:rsidP="000D2A01">
            <w:pPr>
              <w:pStyle w:val="TAC"/>
            </w:pPr>
          </w:p>
          <w:p w14:paraId="362BFC1A" w14:textId="77777777" w:rsidR="0038138A" w:rsidRDefault="0038138A" w:rsidP="000D2A01">
            <w:pPr>
              <w:pStyle w:val="TAC"/>
            </w:pPr>
          </w:p>
          <w:p w14:paraId="50734AC2" w14:textId="77777777" w:rsidR="0038138A" w:rsidRPr="005F7EB0" w:rsidRDefault="0038138A" w:rsidP="000D2A01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07E218" w14:textId="77777777" w:rsidR="0038138A" w:rsidRDefault="0038138A" w:rsidP="000D2A01">
            <w:pPr>
              <w:pStyle w:val="TAL"/>
            </w:pPr>
          </w:p>
          <w:p w14:paraId="3379A8F5" w14:textId="77777777" w:rsidR="0038138A" w:rsidRDefault="0038138A" w:rsidP="000D2A01">
            <w:pPr>
              <w:pStyle w:val="TAL"/>
            </w:pPr>
          </w:p>
          <w:p w14:paraId="5D538AC1" w14:textId="77777777" w:rsidR="0038138A" w:rsidRDefault="0038138A" w:rsidP="000D2A01">
            <w:pPr>
              <w:pStyle w:val="TAL"/>
            </w:pPr>
          </w:p>
          <w:p w14:paraId="68FF0074" w14:textId="77777777" w:rsidR="0038138A" w:rsidRPr="005F7EB0" w:rsidRDefault="0038138A" w:rsidP="000D2A01">
            <w:pPr>
              <w:pStyle w:val="TAL"/>
            </w:pPr>
            <w:r w:rsidRPr="005F7EB0">
              <w:t xml:space="preserve">octet </w:t>
            </w:r>
            <w:r>
              <w:t>10</w:t>
            </w:r>
          </w:p>
        </w:tc>
      </w:tr>
    </w:tbl>
    <w:p w14:paraId="263511B3" w14:textId="77777777" w:rsidR="0038138A" w:rsidRPr="00767715" w:rsidRDefault="0038138A" w:rsidP="0038138A">
      <w:pPr>
        <w:pStyle w:val="TF"/>
      </w:pPr>
      <w:r w:rsidRPr="00767715">
        <w:t>Figure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p w14:paraId="5CF4D5AB" w14:textId="77777777" w:rsidR="0038138A" w:rsidRPr="00767715" w:rsidRDefault="0038138A" w:rsidP="0038138A">
      <w:pPr>
        <w:pStyle w:val="TH"/>
      </w:pPr>
      <w:r w:rsidRPr="00767715">
        <w:t>Table </w:t>
      </w:r>
      <w:r>
        <w:t>9.11.4.26</w:t>
      </w:r>
      <w:r w:rsidRPr="00767715">
        <w:t xml:space="preserve">.1: </w:t>
      </w:r>
      <w:r>
        <w:t>UE-</w:t>
      </w:r>
      <w:r w:rsidRPr="00767715">
        <w:t>DS-TT residence time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38138A" w:rsidRPr="005F7EB0" w14:paraId="0F736248" w14:textId="77777777" w:rsidTr="000D2A01">
        <w:trPr>
          <w:cantSplit/>
          <w:jc w:val="center"/>
        </w:trPr>
        <w:tc>
          <w:tcPr>
            <w:tcW w:w="7087" w:type="dxa"/>
          </w:tcPr>
          <w:p w14:paraId="37B5F290" w14:textId="77777777" w:rsidR="0038138A" w:rsidRDefault="0038138A" w:rsidP="000D2A01">
            <w:pPr>
              <w:pStyle w:val="TAL"/>
            </w:pPr>
            <w:r>
              <w:t>UE-DS-TT residence time contents (octets 3 to 10)</w:t>
            </w:r>
          </w:p>
          <w:p w14:paraId="5A27584D" w14:textId="77777777" w:rsidR="0038138A" w:rsidRDefault="0038138A" w:rsidP="000D2A01">
            <w:pPr>
              <w:pStyle w:val="TAL"/>
            </w:pPr>
          </w:p>
          <w:p w14:paraId="32736195" w14:textId="66B4C8D3" w:rsidR="0038138A" w:rsidRPr="005F7EB0" w:rsidRDefault="0038138A" w:rsidP="000D2A01">
            <w:pPr>
              <w:pStyle w:val="TAL"/>
            </w:pPr>
            <w:r>
              <w:t xml:space="preserve">The UE-DS-TT residence time contents contain the UE-DS-TT residence time encoded as specified for the </w:t>
            </w:r>
            <w:proofErr w:type="spellStart"/>
            <w:r>
              <w:t>correctionField</w:t>
            </w:r>
            <w:proofErr w:type="spellEnd"/>
            <w:r>
              <w:t xml:space="preserve"> in IEEE Std 1588-20</w:t>
            </w:r>
            <w:del w:id="25" w:author="Intel/ThomasL" w:date="2021-08-11T18:57:00Z">
              <w:r w:rsidDel="0038138A">
                <w:delText>08</w:delText>
              </w:r>
            </w:del>
            <w:ins w:id="26" w:author="Intel/ThomasL" w:date="2021-08-11T18:57:00Z">
              <w:r>
                <w:t>19</w:t>
              </w:r>
            </w:ins>
            <w:r>
              <w:t> [43B], with the LSB bit of the first octet of the UE-DS-TT residence time included in bit 1 of octet 3. If the UE-DS-TT residence time.is too big to be represented, all bits of octets 3 to 10 shall be coded as "1" except the MSB bit of octet 10.</w:t>
            </w:r>
          </w:p>
        </w:tc>
      </w:tr>
    </w:tbl>
    <w:p w14:paraId="588E0CC4" w14:textId="77777777" w:rsidR="0038138A" w:rsidRPr="003168A2" w:rsidRDefault="0038138A" w:rsidP="0038138A"/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B567C" w14:textId="77777777" w:rsidR="00D94C98" w:rsidRDefault="00D94C98">
      <w:r>
        <w:separator/>
      </w:r>
    </w:p>
  </w:endnote>
  <w:endnote w:type="continuationSeparator" w:id="0">
    <w:p w14:paraId="69BE5E8D" w14:textId="77777777" w:rsidR="00D94C98" w:rsidRDefault="00D9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1CE8" w14:textId="77777777" w:rsidR="004D08D9" w:rsidRDefault="004D08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6FC0E" w14:textId="77777777" w:rsidR="004D08D9" w:rsidRDefault="004D08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4CB68" w14:textId="77777777" w:rsidR="004D08D9" w:rsidRDefault="004D08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0626C5" w14:textId="77777777" w:rsidR="00D94C98" w:rsidRDefault="00D94C98">
      <w:r>
        <w:separator/>
      </w:r>
    </w:p>
  </w:footnote>
  <w:footnote w:type="continuationSeparator" w:id="0">
    <w:p w14:paraId="23439A10" w14:textId="77777777" w:rsidR="00D94C98" w:rsidRDefault="00D94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4D08D9" w:rsidRDefault="004D0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E5EBA" w14:textId="77777777" w:rsidR="004D08D9" w:rsidRDefault="004D08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64557" w14:textId="77777777" w:rsidR="004D08D9" w:rsidRDefault="004D08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4D08D9" w:rsidRDefault="004D08D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4D08D9" w:rsidRDefault="004D08D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4D08D9" w:rsidRDefault="004D08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FB81EDF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687C69"/>
    <w:multiLevelType w:val="hybridMultilevel"/>
    <w:tmpl w:val="33465D94"/>
    <w:lvl w:ilvl="0" w:tplc="CE7E2EF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91478"/>
    <w:multiLevelType w:val="hybridMultilevel"/>
    <w:tmpl w:val="674A136E"/>
    <w:lvl w:ilvl="0" w:tplc="37A041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B"/>
    <w:rsid w:val="00022E4A"/>
    <w:rsid w:val="000628F9"/>
    <w:rsid w:val="00072656"/>
    <w:rsid w:val="00080022"/>
    <w:rsid w:val="000A6394"/>
    <w:rsid w:val="000B0819"/>
    <w:rsid w:val="000B7FED"/>
    <w:rsid w:val="000C038A"/>
    <w:rsid w:val="000C6598"/>
    <w:rsid w:val="000D44B3"/>
    <w:rsid w:val="0012498A"/>
    <w:rsid w:val="00127013"/>
    <w:rsid w:val="001451D9"/>
    <w:rsid w:val="00145D43"/>
    <w:rsid w:val="00192C46"/>
    <w:rsid w:val="001941FE"/>
    <w:rsid w:val="001A08B3"/>
    <w:rsid w:val="001A7B60"/>
    <w:rsid w:val="001B52F0"/>
    <w:rsid w:val="001B7A65"/>
    <w:rsid w:val="001E41F3"/>
    <w:rsid w:val="002328FE"/>
    <w:rsid w:val="0026004D"/>
    <w:rsid w:val="002640DD"/>
    <w:rsid w:val="00275D12"/>
    <w:rsid w:val="00284FEB"/>
    <w:rsid w:val="002860C4"/>
    <w:rsid w:val="00295525"/>
    <w:rsid w:val="002B16E8"/>
    <w:rsid w:val="002B5741"/>
    <w:rsid w:val="002E472E"/>
    <w:rsid w:val="002E64DC"/>
    <w:rsid w:val="00305409"/>
    <w:rsid w:val="003609EF"/>
    <w:rsid w:val="0036231A"/>
    <w:rsid w:val="00374DD4"/>
    <w:rsid w:val="00377053"/>
    <w:rsid w:val="0038138A"/>
    <w:rsid w:val="003A6C81"/>
    <w:rsid w:val="003D14F9"/>
    <w:rsid w:val="003D454E"/>
    <w:rsid w:val="003E1A36"/>
    <w:rsid w:val="003F08F5"/>
    <w:rsid w:val="003F4087"/>
    <w:rsid w:val="00410371"/>
    <w:rsid w:val="00420DA0"/>
    <w:rsid w:val="00421297"/>
    <w:rsid w:val="004242F1"/>
    <w:rsid w:val="00454F53"/>
    <w:rsid w:val="004608C9"/>
    <w:rsid w:val="004746EF"/>
    <w:rsid w:val="004825FB"/>
    <w:rsid w:val="004A4952"/>
    <w:rsid w:val="004B75B7"/>
    <w:rsid w:val="004C1F53"/>
    <w:rsid w:val="004D08D9"/>
    <w:rsid w:val="0051580D"/>
    <w:rsid w:val="0054334B"/>
    <w:rsid w:val="00547111"/>
    <w:rsid w:val="00567CDE"/>
    <w:rsid w:val="00592D74"/>
    <w:rsid w:val="005A55D2"/>
    <w:rsid w:val="005E2C44"/>
    <w:rsid w:val="00621188"/>
    <w:rsid w:val="006257ED"/>
    <w:rsid w:val="00665C47"/>
    <w:rsid w:val="00677B4C"/>
    <w:rsid w:val="00682CD7"/>
    <w:rsid w:val="00695808"/>
    <w:rsid w:val="006B402A"/>
    <w:rsid w:val="006B46FB"/>
    <w:rsid w:val="006E21FB"/>
    <w:rsid w:val="006E6CB7"/>
    <w:rsid w:val="006F2EA5"/>
    <w:rsid w:val="00726C9B"/>
    <w:rsid w:val="00731067"/>
    <w:rsid w:val="00767125"/>
    <w:rsid w:val="00781C7F"/>
    <w:rsid w:val="00785AAA"/>
    <w:rsid w:val="00792342"/>
    <w:rsid w:val="007977A8"/>
    <w:rsid w:val="007B512A"/>
    <w:rsid w:val="007C2097"/>
    <w:rsid w:val="007C7625"/>
    <w:rsid w:val="007D6A07"/>
    <w:rsid w:val="007F7259"/>
    <w:rsid w:val="008040A8"/>
    <w:rsid w:val="00813881"/>
    <w:rsid w:val="008279FA"/>
    <w:rsid w:val="00841FB6"/>
    <w:rsid w:val="008626E7"/>
    <w:rsid w:val="00870EE7"/>
    <w:rsid w:val="00872012"/>
    <w:rsid w:val="008863B9"/>
    <w:rsid w:val="0089666F"/>
    <w:rsid w:val="008A45A6"/>
    <w:rsid w:val="008F2D26"/>
    <w:rsid w:val="008F3789"/>
    <w:rsid w:val="008F686C"/>
    <w:rsid w:val="00902FA8"/>
    <w:rsid w:val="0091443E"/>
    <w:rsid w:val="009148DE"/>
    <w:rsid w:val="00916A68"/>
    <w:rsid w:val="0092512E"/>
    <w:rsid w:val="00926D3A"/>
    <w:rsid w:val="00935DD5"/>
    <w:rsid w:val="00941E30"/>
    <w:rsid w:val="009777D9"/>
    <w:rsid w:val="00991B88"/>
    <w:rsid w:val="00997852"/>
    <w:rsid w:val="009A5753"/>
    <w:rsid w:val="009A579D"/>
    <w:rsid w:val="009E24BE"/>
    <w:rsid w:val="009E3297"/>
    <w:rsid w:val="009F734F"/>
    <w:rsid w:val="00A2037D"/>
    <w:rsid w:val="00A246B6"/>
    <w:rsid w:val="00A264B1"/>
    <w:rsid w:val="00A47E70"/>
    <w:rsid w:val="00A50CF0"/>
    <w:rsid w:val="00A51ACC"/>
    <w:rsid w:val="00A7671C"/>
    <w:rsid w:val="00A94F6E"/>
    <w:rsid w:val="00AA2CBC"/>
    <w:rsid w:val="00AA774C"/>
    <w:rsid w:val="00AC5820"/>
    <w:rsid w:val="00AC6F28"/>
    <w:rsid w:val="00AD0F7B"/>
    <w:rsid w:val="00AD1CD8"/>
    <w:rsid w:val="00AE6452"/>
    <w:rsid w:val="00B258BB"/>
    <w:rsid w:val="00B52AAE"/>
    <w:rsid w:val="00B67B97"/>
    <w:rsid w:val="00B968C8"/>
    <w:rsid w:val="00BA3EC5"/>
    <w:rsid w:val="00BA51D9"/>
    <w:rsid w:val="00BB5DFC"/>
    <w:rsid w:val="00BC7F26"/>
    <w:rsid w:val="00BD279D"/>
    <w:rsid w:val="00BD6BB8"/>
    <w:rsid w:val="00BF1DB0"/>
    <w:rsid w:val="00C31CF0"/>
    <w:rsid w:val="00C610BE"/>
    <w:rsid w:val="00C63034"/>
    <w:rsid w:val="00C66BA2"/>
    <w:rsid w:val="00C95985"/>
    <w:rsid w:val="00CA2A4D"/>
    <w:rsid w:val="00CB2212"/>
    <w:rsid w:val="00CB5EC6"/>
    <w:rsid w:val="00CC5026"/>
    <w:rsid w:val="00CC68D0"/>
    <w:rsid w:val="00CE1DA9"/>
    <w:rsid w:val="00CF53B0"/>
    <w:rsid w:val="00D03F9A"/>
    <w:rsid w:val="00D06D51"/>
    <w:rsid w:val="00D24991"/>
    <w:rsid w:val="00D50255"/>
    <w:rsid w:val="00D64936"/>
    <w:rsid w:val="00D66520"/>
    <w:rsid w:val="00D94C98"/>
    <w:rsid w:val="00D97130"/>
    <w:rsid w:val="00DC4551"/>
    <w:rsid w:val="00DE34CF"/>
    <w:rsid w:val="00E13F3D"/>
    <w:rsid w:val="00E22AF6"/>
    <w:rsid w:val="00E32285"/>
    <w:rsid w:val="00E34898"/>
    <w:rsid w:val="00E43B6E"/>
    <w:rsid w:val="00E53B23"/>
    <w:rsid w:val="00E73AA1"/>
    <w:rsid w:val="00EB09B7"/>
    <w:rsid w:val="00EB4F48"/>
    <w:rsid w:val="00EB65AA"/>
    <w:rsid w:val="00EC5544"/>
    <w:rsid w:val="00EE7D7C"/>
    <w:rsid w:val="00F10139"/>
    <w:rsid w:val="00F15DE3"/>
    <w:rsid w:val="00F259E2"/>
    <w:rsid w:val="00F25D98"/>
    <w:rsid w:val="00F300FB"/>
    <w:rsid w:val="00F4737F"/>
    <w:rsid w:val="00F55DB7"/>
    <w:rsid w:val="00F86A63"/>
    <w:rsid w:val="00FB35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6712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6712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76712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6712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67125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6712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6712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67125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2285"/>
    <w:rPr>
      <w:rFonts w:ascii="Times New Roman" w:hAnsi="Times New Roman"/>
      <w:lang w:val="en-GB" w:eastAsia="en-US"/>
    </w:r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E3228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32285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A55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A55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A55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A55D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55D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767125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76712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767125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767125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6712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A55D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67125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E32285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32285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67125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32285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32285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767125"/>
    <w:rPr>
      <w:rFonts w:eastAsia="SimSun"/>
    </w:rPr>
  </w:style>
  <w:style w:type="paragraph" w:customStyle="1" w:styleId="Guidance">
    <w:name w:val="Guidance"/>
    <w:basedOn w:val="Normal"/>
    <w:rsid w:val="00767125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76712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6712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767125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767125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67125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767125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6712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767125"/>
  </w:style>
  <w:style w:type="character" w:customStyle="1" w:styleId="NOChar">
    <w:name w:val="NO Char"/>
    <w:rsid w:val="0076712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67125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7125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767125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BodyTextChar">
    <w:name w:val="Body Text Char"/>
    <w:link w:val="BodyText"/>
    <w:rsid w:val="00E32285"/>
    <w:rPr>
      <w:lang w:eastAsia="en-US"/>
    </w:rPr>
  </w:style>
  <w:style w:type="paragraph" w:styleId="BodyText">
    <w:name w:val="Body Text"/>
    <w:basedOn w:val="Normal"/>
    <w:link w:val="BodyTextChar"/>
    <w:rsid w:val="00E32285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link w:val="BodyTextIndent"/>
    <w:rsid w:val="00E32285"/>
    <w:rPr>
      <w:lang w:eastAsia="en-US"/>
    </w:rPr>
  </w:style>
  <w:style w:type="paragraph" w:styleId="BodyTextIndent">
    <w:name w:val="Body Text Indent"/>
    <w:basedOn w:val="Normal"/>
    <w:link w:val="BodyTextIndentChar"/>
    <w:rsid w:val="00E32285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DefaultParagraphFont"/>
    <w:semiHidden/>
    <w:rsid w:val="00E32285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E32285"/>
    <w:rPr>
      <w:rFonts w:ascii="Courier New" w:eastAsia="SimSun" w:hAnsi="Courier New"/>
      <w:lang w:val="nb-NO" w:eastAsia="en-US"/>
    </w:rPr>
  </w:style>
  <w:style w:type="paragraph" w:styleId="PlainText">
    <w:name w:val="Plain Text"/>
    <w:basedOn w:val="Normal"/>
    <w:link w:val="PlainTextChar"/>
    <w:rsid w:val="00E32285"/>
    <w:rPr>
      <w:rFonts w:ascii="Courier New" w:eastAsia="SimSun" w:hAnsi="Courier New"/>
      <w:lang w:val="nb-NO"/>
    </w:rPr>
  </w:style>
  <w:style w:type="paragraph" w:customStyle="1" w:styleId="TAk">
    <w:name w:val="TAk"/>
    <w:basedOn w:val="TAL"/>
    <w:link w:val="TAkChar"/>
    <w:rsid w:val="00E32285"/>
    <w:pPr>
      <w:numPr>
        <w:numId w:val="3"/>
      </w:numPr>
      <w:tabs>
        <w:tab w:val="clear" w:pos="720"/>
        <w:tab w:val="num" w:pos="360"/>
      </w:tabs>
      <w:ind w:left="0" w:firstLine="0"/>
    </w:pPr>
    <w:rPr>
      <w:sz w:val="16"/>
      <w:szCs w:val="16"/>
    </w:rPr>
  </w:style>
  <w:style w:type="character" w:customStyle="1" w:styleId="TAkChar">
    <w:name w:val="TAk Char"/>
    <w:link w:val="TAk"/>
    <w:rsid w:val="00E32285"/>
    <w:rPr>
      <w:rFonts w:ascii="Arial" w:hAnsi="Arial"/>
      <w:sz w:val="16"/>
      <w:szCs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3228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E32285"/>
    <w:rPr>
      <w:rFonts w:ascii="Arial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443</TotalTime>
  <Pages>6</Pages>
  <Words>1902</Words>
  <Characters>10847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Intel/ThomasL</cp:lastModifiedBy>
  <cp:revision>50</cp:revision>
  <cp:lastPrinted>1899-12-31T23:00:00Z</cp:lastPrinted>
  <dcterms:created xsi:type="dcterms:W3CDTF">2020-02-03T08:32:00Z</dcterms:created>
  <dcterms:modified xsi:type="dcterms:W3CDTF">2021-08-12T08:50:00Z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C1-214721</vt:lpwstr>
  </property>
  <property fmtid="{D5CDD505-2E9C-101B-9397-08002B2CF9AE}" pid="9" name="Spec#">
    <vt:lpwstr>24.501</vt:lpwstr>
  </property>
  <property fmtid="{D5CDD505-2E9C-101B-9397-08002B2CF9AE}" pid="10" name="Cr#">
    <vt:lpwstr>3569</vt:lpwstr>
  </property>
  <property fmtid="{D5CDD505-2E9C-101B-9397-08002B2CF9AE}" pid="11" name="Revision">
    <vt:lpwstr> </vt:lpwstr>
  </property>
  <property fmtid="{D5CDD505-2E9C-101B-9397-08002B2CF9AE}" pid="12" name="Version">
    <vt:lpwstr>17.1.0</vt:lpwstr>
  </property>
  <property fmtid="{D5CDD505-2E9C-101B-9397-08002B2CF9AE}" pid="13" name="SourceIfWg">
    <vt:lpwstr>Intel</vt:lpwstr>
  </property>
  <property fmtid="{D5CDD505-2E9C-101B-9397-08002B2CF9AE}" pid="14" name="SourceIfTsg">
    <vt:lpwstr>CT1</vt:lpwstr>
  </property>
  <property fmtid="{D5CDD505-2E9C-101B-9397-08002B2CF9AE}" pid="15" name="RelatedWis">
    <vt:lpwstr>IIoT</vt:lpwstr>
  </property>
  <property fmtid="{D5CDD505-2E9C-101B-9397-08002B2CF9AE}" pid="16" name="Cat">
    <vt:lpwstr>F</vt:lpwstr>
  </property>
  <property fmtid="{D5CDD505-2E9C-101B-9397-08002B2CF9AE}" pid="17" name="ResDate">
    <vt:lpwstr>2021-08-11</vt:lpwstr>
  </property>
  <property fmtid="{D5CDD505-2E9C-101B-9397-08002B2CF9AE}" pid="18" name="Release">
    <vt:lpwstr>Rel-17</vt:lpwstr>
  </property>
  <property fmtid="{D5CDD505-2E9C-101B-9397-08002B2CF9AE}" pid="19" name="CrTitle">
    <vt:lpwstr>IEEE Std 1588-2019 reference update</vt:lpwstr>
  </property>
  <property fmtid="{D5CDD505-2E9C-101B-9397-08002B2CF9AE}" pid="20" name="MtgTitle">
    <vt:lpwstr>&lt;MTG_TITLE&gt;</vt:lpwstr>
  </property>
</Properties>
</file>